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BAAFF9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AD0845">
        <w:rPr>
          <w:b/>
          <w:noProof/>
          <w:sz w:val="24"/>
        </w:rPr>
        <w:t>593</w:t>
      </w:r>
    </w:p>
    <w:p w14:paraId="379092B6" w14:textId="006451B2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>
        <w:rPr>
          <w:b/>
          <w:noProof/>
          <w:sz w:val="24"/>
        </w:rPr>
        <w:tab/>
      </w:r>
      <w:r w:rsidR="00AD0845" w:rsidRPr="00AD0845">
        <w:rPr>
          <w:b/>
          <w:i/>
          <w:noProof/>
        </w:rPr>
        <w:t>Revision of C4-240326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83DA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3016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C3B9D" w:rsidR="001E41F3" w:rsidRPr="00410371" w:rsidRDefault="0098796D" w:rsidP="009879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0AB6E" w:rsidR="001E41F3" w:rsidRPr="00410371" w:rsidRDefault="00AD0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ED18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0160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9B778" w:rsidR="001E41F3" w:rsidRDefault="004301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4E77">
              <w:t xml:space="preserve">NG-RAN initiated Connection </w:t>
            </w:r>
            <w:r w:rsidRPr="00551C9C">
              <w:t>Inactive</w:t>
            </w:r>
            <w:r w:rsidRPr="00084E77">
              <w:t xml:space="preserve"> </w:t>
            </w:r>
            <w:r>
              <w:t>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F1D96" w:rsidR="001E41F3" w:rsidRDefault="0043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N</w:t>
            </w:r>
            <w:r w:rsidRPr="00D06FFA">
              <w:rPr>
                <w:rFonts w:cs="Arial"/>
                <w:lang w:val="en-US"/>
              </w:rPr>
              <w:t>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088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D08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30160">
              <w:rPr>
                <w:noProof/>
              </w:rPr>
              <w:t>2</w:t>
            </w:r>
            <w:r w:rsidR="00AD08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8209B" w14:textId="0CCC3C6D" w:rsidR="002A7ED2" w:rsidRDefault="00575DD2" w:rsidP="00FC5416">
            <w:pPr>
              <w:pStyle w:val="CRCoverPage"/>
              <w:spacing w:after="0"/>
              <w:ind w:left="100"/>
            </w:pPr>
            <w:r w:rsidRPr="001B2313">
              <w:rPr>
                <w:lang w:val="en-US" w:eastAsia="ja-JP"/>
              </w:rPr>
              <w:t>NG-RAN request</w:t>
            </w:r>
            <w:r>
              <w:rPr>
                <w:rFonts w:hint="eastAsia"/>
                <w:lang w:val="en-US" w:eastAsia="zh-CN"/>
              </w:rPr>
              <w:t>s</w:t>
            </w:r>
            <w:r w:rsidRPr="001B2313">
              <w:rPr>
                <w:lang w:val="en-US" w:eastAsia="ja-JP"/>
              </w:rPr>
              <w:t xml:space="preserve"> </w:t>
            </w:r>
            <w:r>
              <w:t xml:space="preserve">activating or deactivating </w:t>
            </w:r>
            <w:r w:rsidRPr="001B2313">
              <w:rPr>
                <w:lang w:val="en-US" w:eastAsia="ja-JP"/>
              </w:rPr>
              <w:t xml:space="preserve">CN based MT communication handling for UEs in RRC_INACTIVE state with long </w:t>
            </w:r>
            <w:proofErr w:type="spellStart"/>
            <w:r w:rsidRPr="001B2313">
              <w:rPr>
                <w:lang w:val="en-US" w:eastAsia="ja-JP"/>
              </w:rPr>
              <w:t>eDRX</w:t>
            </w:r>
            <w:proofErr w:type="spellEnd"/>
            <w:r w:rsidRPr="001B2313">
              <w:rPr>
                <w:lang w:val="en-US" w:eastAsia="ja-JP"/>
              </w:rPr>
              <w:t xml:space="preserve"> beyond 10.24 seconds</w:t>
            </w:r>
            <w:r w:rsidR="00244DAA"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defined in clauses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 xml:space="preserve">22,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 xml:space="preserve">23 and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>24 of</w:t>
            </w:r>
            <w:r w:rsidR="00244DAA">
              <w:t xml:space="preserve"> 3GPP TS 38.413.</w:t>
            </w:r>
          </w:p>
          <w:p w14:paraId="481831CD" w14:textId="77777777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BF30F5C" w14:textId="4AF97CC0" w:rsidR="00244DAA" w:rsidRDefault="00575DD2" w:rsidP="00FC5416">
            <w:pPr>
              <w:pStyle w:val="CRCoverPage"/>
              <w:spacing w:after="0"/>
              <w:ind w:left="100"/>
              <w:rPr>
                <w:rFonts w:eastAsia="Batang" w:cs="Arial"/>
                <w:lang w:val="fr-FR" w:eastAsia="ja-JP"/>
              </w:rPr>
            </w:pPr>
            <w:r>
              <w:rPr>
                <w:lang w:val="en-US" w:eastAsia="ja-JP"/>
              </w:rPr>
              <w:t xml:space="preserve">MT </w:t>
            </w:r>
            <w:r w:rsidRPr="00644B98">
              <w:rPr>
                <w:lang w:val="en-US" w:eastAsia="ja-JP"/>
              </w:rPr>
              <w:t>COMMUNICATION HANDLING REQUEST</w:t>
            </w:r>
            <w:r>
              <w:rPr>
                <w:lang w:val="en-US" w:eastAsia="ja-JP"/>
              </w:rPr>
              <w:t xml:space="preserve">, MT </w:t>
            </w:r>
            <w:r w:rsidRPr="00650057">
              <w:rPr>
                <w:lang w:val="en-US" w:eastAsia="ja-JP"/>
              </w:rPr>
              <w:t>COMMUNICATION HANDLING RESPONSE</w:t>
            </w:r>
            <w:r>
              <w:rPr>
                <w:lang w:val="en-US" w:eastAsia="ja-JP"/>
              </w:rPr>
              <w:t xml:space="preserve"> and MT </w:t>
            </w:r>
            <w:r w:rsidRPr="00650057">
              <w:rPr>
                <w:lang w:val="en-US" w:eastAsia="ja-JP"/>
              </w:rPr>
              <w:t>COMMUNICATION HANDLING FAILURE</w:t>
            </w:r>
            <w:r>
              <w:rPr>
                <w:lang w:val="en-US" w:eastAsia="ja-JP"/>
              </w:rPr>
              <w:t xml:space="preserve"> will be sent between NG-RAN and AMF</w:t>
            </w:r>
            <w:r w:rsidR="00244DAA">
              <w:rPr>
                <w:rFonts w:eastAsia="Batang" w:cs="Arial"/>
                <w:lang w:val="fr-FR" w:eastAsia="ja-JP"/>
              </w:rPr>
              <w:t>.</w:t>
            </w:r>
          </w:p>
          <w:p w14:paraId="50F9BB09" w14:textId="74610F86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9D730D" w14:textId="04231A14" w:rsidR="00244DAA" w:rsidRDefault="00244DAA" w:rsidP="00FC5416">
            <w:pPr>
              <w:pStyle w:val="CRCoverPage"/>
              <w:spacing w:after="0"/>
              <w:ind w:left="100"/>
            </w:pPr>
            <w:r w:rsidRPr="00140E21">
              <w:t xml:space="preserve">Connection </w:t>
            </w:r>
            <w:r>
              <w:t>Inactive</w:t>
            </w:r>
            <w:r w:rsidRPr="00140E21">
              <w:t xml:space="preserve"> procedure</w:t>
            </w:r>
            <w:r>
              <w:t xml:space="preserve"> with CN based MT communication handling and UE Triggered </w:t>
            </w:r>
            <w:r w:rsidRPr="00140E21">
              <w:t>Connection Resume in RRC Inactive procedure</w:t>
            </w:r>
            <w:r>
              <w:t xml:space="preserve"> shall be updated based on the definition in 3GPP TS 38.413</w:t>
            </w:r>
            <w:r>
              <w:rPr>
                <w:rFonts w:hint="eastAsia"/>
                <w:lang w:eastAsia="zh-CN"/>
              </w:rPr>
              <w:t>.</w:t>
            </w:r>
          </w:p>
          <w:p w14:paraId="1FA83649" w14:textId="77777777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7D9099" w:rsidR="00244DAA" w:rsidRPr="000A29BF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two editor’s NOTE</w:t>
            </w:r>
            <w:r w:rsidR="0052337F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related to the alignment of the N2 information left in the specification, which can be removed.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347DF6" w:rsidR="0085386E" w:rsidRDefault="00575DD2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4302" w:rsidR="00A60966" w:rsidRPr="0085386E" w:rsidRDefault="00710420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the description of the procedure on</w:t>
            </w:r>
            <w:r w:rsidRPr="001B2313">
              <w:rPr>
                <w:lang w:val="en-US" w:eastAsia="ja-JP"/>
              </w:rPr>
              <w:t xml:space="preserve"> CN based MT communication handling</w:t>
            </w:r>
            <w:r>
              <w:rPr>
                <w:lang w:val="en-US" w:eastAsia="ja-JP"/>
              </w:rPr>
              <w:t xml:space="preserve"> as</w:t>
            </w:r>
            <w:r>
              <w:rPr>
                <w:noProof/>
                <w:lang w:eastAsia="zh-CN"/>
              </w:rPr>
              <w:t xml:space="preserve"> non of N2 SM information to be sent between NG-RAN and SMF.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2471B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A60966">
              <w:rPr>
                <w:noProof/>
              </w:rPr>
              <w:t>IE definition in NG-RAN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EC4FB" w:rsidR="001E41F3" w:rsidRDefault="00710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5.2.2.3.24, 5.2.2.3.25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F0A4E" w:rsidR="009C6DCC" w:rsidRPr="009C6DCC" w:rsidRDefault="0028339F" w:rsidP="00244D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10420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7871445D" w14:textId="77777777" w:rsidR="001A4772" w:rsidRDefault="001A4772" w:rsidP="001A4772">
      <w:pPr>
        <w:pStyle w:val="5"/>
      </w:pPr>
      <w:bookmarkStart w:id="1" w:name="_Toc153803713"/>
      <w:r>
        <w:t>5.2.2.3.24</w:t>
      </w:r>
      <w:r>
        <w:tab/>
      </w:r>
      <w:r w:rsidRPr="00140E21">
        <w:t xml:space="preserve">Connection </w:t>
      </w:r>
      <w:r>
        <w:t>Inactive</w:t>
      </w:r>
      <w:r w:rsidRPr="00140E21">
        <w:t xml:space="preserve"> procedure</w:t>
      </w:r>
      <w:r>
        <w:t xml:space="preserve"> with CN based MT communication handling</w:t>
      </w:r>
      <w:bookmarkEnd w:id="1"/>
    </w:p>
    <w:p w14:paraId="2C58A916" w14:textId="77777777" w:rsidR="001A4772" w:rsidRDefault="001A4772" w:rsidP="001A4772">
      <w:r>
        <w:t>The NF Service Consumer (e.g. AMF) shall request the SMF to apply CN based MT communication handling</w:t>
      </w:r>
      <w:r w:rsidRPr="00C86D46">
        <w:t xml:space="preserve"> </w:t>
      </w:r>
      <w:r>
        <w:t xml:space="preserve">as specified in clauses 4.8.1.1a and 4.8.2.2b of </w:t>
      </w:r>
      <w:r w:rsidRPr="00BF3221">
        <w:t>3GPP TS 23.502 [3]</w:t>
      </w:r>
      <w:r>
        <w:t xml:space="preserve"> when the AMF is notified by the </w:t>
      </w:r>
      <w:r w:rsidRPr="00C86D46">
        <w:t xml:space="preserve">NG-RAN </w:t>
      </w:r>
      <w:r>
        <w:t xml:space="preserve">that the NG-RAN has transited the UE using </w:t>
      </w:r>
      <w:proofErr w:type="spellStart"/>
      <w:r>
        <w:t>eDRX</w:t>
      </w:r>
      <w:proofErr w:type="spellEnd"/>
      <w:r>
        <w:t xml:space="preserve"> to RRC_INACTIVE state</w:t>
      </w:r>
      <w:r w:rsidRPr="00350547">
        <w:t xml:space="preserve"> </w:t>
      </w:r>
      <w:r>
        <w:t xml:space="preserve">and the SMF supports the UPCSMT feature </w:t>
      </w:r>
      <w:r w:rsidRPr="001619CD">
        <w:t>(see clause</w:t>
      </w:r>
      <w:r>
        <w:t> </w:t>
      </w:r>
      <w:r w:rsidRPr="001619CD">
        <w:t>6.1.8)</w:t>
      </w:r>
      <w:r>
        <w:t>.</w:t>
      </w:r>
    </w:p>
    <w:p w14:paraId="605B69DC" w14:textId="77777777" w:rsidR="001A4772" w:rsidRDefault="001A4772" w:rsidP="001A4772">
      <w:pPr>
        <w:pStyle w:val="TH"/>
      </w:pPr>
    </w:p>
    <w:p w14:paraId="2DF917F5" w14:textId="77777777" w:rsidR="001A4772" w:rsidRDefault="001A4772" w:rsidP="001A4772">
      <w:pPr>
        <w:pStyle w:val="TH"/>
      </w:pPr>
      <w:r>
        <w:object w:dxaOrig="8790" w:dyaOrig="3015" w14:anchorId="46B713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1pt;height:155.25pt" o:ole="">
            <v:imagedata r:id="rId13" o:title=""/>
          </v:shape>
          <o:OLEObject Type="Embed" ProgID="Visio.Drawing.11" ShapeID="_x0000_i1025" DrawAspect="Content" ObjectID="_1770710563" r:id="rId14"/>
        </w:object>
      </w:r>
    </w:p>
    <w:p w14:paraId="4818CF38" w14:textId="77777777" w:rsidR="001A4772" w:rsidRDefault="001A4772" w:rsidP="001A4772">
      <w:pPr>
        <w:pStyle w:val="TF"/>
      </w:pPr>
      <w:r>
        <w:t xml:space="preserve">Figure 5.2.2.3.24-1: </w:t>
      </w:r>
      <w:r w:rsidRPr="00084E77">
        <w:t xml:space="preserve">NG-RAN initiated Connection </w:t>
      </w:r>
      <w:r w:rsidRPr="00551C9C">
        <w:t>Inactive</w:t>
      </w:r>
      <w:r w:rsidRPr="00084E77">
        <w:t xml:space="preserve"> procedure</w:t>
      </w:r>
    </w:p>
    <w:p w14:paraId="7AD2808A" w14:textId="77777777" w:rsidR="001A4772" w:rsidRDefault="001A4772" w:rsidP="001A4772">
      <w:pPr>
        <w:pStyle w:val="B1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789A2F3B" w14:textId="77777777" w:rsidR="001A4772" w:rsidRDefault="001A4772" w:rsidP="001A4772">
      <w:pPr>
        <w:pStyle w:val="B2"/>
      </w:pPr>
      <w:r>
        <w:t>-</w:t>
      </w:r>
      <w:r>
        <w:tab/>
      </w:r>
      <w:proofErr w:type="spellStart"/>
      <w:r>
        <w:t>cnBasedMt</w:t>
      </w:r>
      <w:proofErr w:type="spellEnd"/>
      <w:r>
        <w:t xml:space="preserve"> is set to "true"</w:t>
      </w:r>
    </w:p>
    <w:p w14:paraId="4E12E970" w14:textId="77777777" w:rsidR="001A4772" w:rsidRDefault="001A4772" w:rsidP="001A4772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SUSPENDED;</w:t>
      </w:r>
    </w:p>
    <w:p w14:paraId="46924308" w14:textId="77777777" w:rsidR="001A4772" w:rsidRDefault="001A4772" w:rsidP="001A477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74225F79" w14:textId="40DA97AA" w:rsidR="001A4772" w:rsidDel="00F0649A" w:rsidRDefault="001A4772" w:rsidP="001A4772">
      <w:pPr>
        <w:pStyle w:val="B2"/>
        <w:rPr>
          <w:del w:id="2" w:author="Huawei" w:date="2024-01-22T11:27:00Z"/>
        </w:rPr>
      </w:pPr>
      <w:del w:id="3" w:author="Huawei" w:date="2024-01-22T11:27:00Z">
        <w:r w:rsidDel="00F0649A">
          <w:delText>-</w:delText>
        </w:r>
        <w:r w:rsidDel="00F0649A">
          <w:tab/>
        </w:r>
        <w:r w:rsidRPr="005404AD" w:rsidDel="00F0649A">
          <w:delText>N2 SM information received from the 5G-AN</w:delText>
        </w:r>
        <w:r w:rsidDel="00F0649A">
          <w:delText>, e.g.</w:delText>
        </w:r>
        <w:r w:rsidRPr="00012FC8" w:rsidDel="00F0649A">
          <w:rPr>
            <w:lang w:eastAsia="ja-JP"/>
          </w:rPr>
          <w:delText xml:space="preserve"> </w:delText>
        </w:r>
        <w:r w:rsidDel="00F0649A">
          <w:rPr>
            <w:lang w:eastAsia="ja-JP"/>
          </w:rPr>
          <w:delText>Secondary RAT Data Usage</w:delText>
        </w:r>
        <w:r w:rsidRPr="005404AD" w:rsidDel="00F0649A">
          <w:delText xml:space="preserve">, if </w:delText>
        </w:r>
        <w:r w:rsidDel="00F0649A">
          <w:delText>available</w:delText>
        </w:r>
        <w:r w:rsidRPr="005404AD" w:rsidDel="00F0649A">
          <w:delText>;</w:delText>
        </w:r>
      </w:del>
    </w:p>
    <w:p w14:paraId="65B58F6E" w14:textId="77777777" w:rsidR="001A4772" w:rsidRDefault="001A4772" w:rsidP="001A4772">
      <w:pPr>
        <w:pStyle w:val="B2"/>
      </w:pPr>
      <w:r>
        <w:t>-</w:t>
      </w:r>
      <w:r>
        <w:tab/>
        <w:t>other information, if necessary.</w:t>
      </w:r>
    </w:p>
    <w:p w14:paraId="014C4D26" w14:textId="1C8C2BA1" w:rsidR="001A4772" w:rsidDel="00F0649A" w:rsidRDefault="001A4772" w:rsidP="001A4772">
      <w:pPr>
        <w:pStyle w:val="EditorsNote"/>
        <w:rPr>
          <w:del w:id="4" w:author="Huawei" w:date="2024-01-22T11:27:00Z"/>
        </w:rPr>
      </w:pPr>
      <w:del w:id="5" w:author="Huawei" w:date="2024-01-22T11:27:00Z">
        <w:r w:rsidDel="00F0649A">
          <w:delText>Editor's Note:</w:delText>
        </w:r>
        <w:r w:rsidDel="00F0649A">
          <w:tab/>
          <w:delText>The N2 message and N2 IE(s) are to be aligned with RAN3.</w:delText>
        </w:r>
      </w:del>
    </w:p>
    <w:p w14:paraId="67386AA4" w14:textId="77777777" w:rsidR="001A4772" w:rsidRDefault="001A4772" w:rsidP="001A4772">
      <w:pPr>
        <w:pStyle w:val="NO"/>
      </w:pPr>
      <w:r w:rsidRPr="00BA3BB5">
        <w:t>NOTE</w:t>
      </w:r>
      <w:del w:id="6" w:author="Huawei-1" w:date="2024-02-29T10:45:00Z">
        <w:r w:rsidDel="007E2F93">
          <w:delText xml:space="preserve"> 1</w:delText>
        </w:r>
      </w:del>
      <w:r w:rsidRPr="00BA3BB5">
        <w:t>:</w:t>
      </w:r>
      <w:r>
        <w:tab/>
        <w:t>As an implementation option, the AMF can force the UE to enter CM Idle if the SMF does not support the UPCSMT feature.</w:t>
      </w:r>
    </w:p>
    <w:p w14:paraId="7A600C7D" w14:textId="77777777" w:rsidR="001A4772" w:rsidRDefault="001A4772" w:rsidP="001A4772">
      <w:pPr>
        <w:pStyle w:val="B1"/>
      </w:pPr>
      <w:r>
        <w:t>2a.</w:t>
      </w:r>
      <w:r>
        <w:tab/>
        <w:t xml:space="preserve">Upon receipt of such a request, the SMF shall keep the NG-RAN N3 DL F-TEID and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 The SMF will request the UPF to buffer any subsequent downlink data and report the receiving DL data to the SMF.</w:t>
      </w:r>
      <w:r w:rsidRPr="000D1E23">
        <w:t xml:space="preserve"> </w:t>
      </w:r>
      <w:r w:rsidRPr="009E1275">
        <w:t>Upon receiving DL data report</w:t>
      </w:r>
      <w:r>
        <w:t xml:space="preserve">, the SMF will invoke the </w:t>
      </w:r>
      <w:proofErr w:type="spellStart"/>
      <w:r>
        <w:t>Namf_MT_</w:t>
      </w:r>
      <w:r w:rsidRPr="003B2883">
        <w:t>EnableUEReachability</w:t>
      </w:r>
      <w:proofErr w:type="spellEnd"/>
      <w:r>
        <w:t xml:space="preserve"> service operation </w:t>
      </w:r>
      <w:r w:rsidRPr="009E1275">
        <w:t xml:space="preserve">when the </w:t>
      </w:r>
      <w:proofErr w:type="spellStart"/>
      <w:r w:rsidRPr="009E1275">
        <w:t>upCnxState</w:t>
      </w:r>
      <w:proofErr w:type="spellEnd"/>
      <w:r w:rsidRPr="009E1275">
        <w:t xml:space="preserve"> of the PDU session is set to SUSPENDED, </w:t>
      </w:r>
      <w:r>
        <w:t>to trigger a NG-RAN paging.</w:t>
      </w:r>
    </w:p>
    <w:p w14:paraId="51CC06D4" w14:textId="05AD7F4C" w:rsidR="001A4772" w:rsidDel="006A182F" w:rsidRDefault="001A4772" w:rsidP="001A4772">
      <w:pPr>
        <w:pStyle w:val="NO"/>
        <w:rPr>
          <w:del w:id="7" w:author="Huawei-1" w:date="2024-02-28T23:23:00Z"/>
          <w:noProof/>
        </w:rPr>
      </w:pPr>
      <w:del w:id="8" w:author="Huawei-1" w:date="2024-02-28T23:23:00Z">
        <w:r w:rsidRPr="00BA3BB5" w:rsidDel="006A182F">
          <w:delText>NOTE</w:delText>
        </w:r>
        <w:r w:rsidDel="006A182F">
          <w:delText xml:space="preserve"> 2</w:delText>
        </w:r>
        <w:r w:rsidRPr="00BA3BB5" w:rsidDel="006A182F">
          <w:delText>:</w:delText>
        </w:r>
        <w:r w:rsidDel="006A182F">
          <w:tab/>
        </w:r>
        <w:r w:rsidDel="006A182F">
          <w:rPr>
            <w:noProof/>
          </w:rPr>
          <w:delText>The SMF applies the same behaviour for a PDU session with user plane connection set to "SUSPENDED" with or without a cnBasedMt indication. The cnBasedMt indication can be used for statistics purpose for UEs entering RRC_Inactive with long eDRX.</w:delText>
        </w:r>
      </w:del>
    </w:p>
    <w:p w14:paraId="1B2ED0C1" w14:textId="77777777" w:rsidR="001A4772" w:rsidRDefault="001A4772" w:rsidP="001A4772">
      <w:pPr>
        <w:pStyle w:val="B1"/>
      </w:pPr>
      <w:r>
        <w:t>2b.</w:t>
      </w:r>
      <w:r>
        <w:tab/>
        <w:t>Same as step 2b of figure 5.2.2.3.1-1</w:t>
      </w:r>
      <w:r w:rsidRPr="003B2883">
        <w:t>.</w:t>
      </w:r>
    </w:p>
    <w:p w14:paraId="4193A6DC" w14:textId="77777777" w:rsidR="00DA3B2D" w:rsidRPr="001A4772" w:rsidRDefault="00DA3B2D" w:rsidP="00DA3B2D"/>
    <w:p w14:paraId="1F30DA72" w14:textId="77777777" w:rsidR="00DA3B2D" w:rsidRPr="006B5418" w:rsidRDefault="00DA3B2D" w:rsidP="00DA3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AA4FB" w14:textId="77777777" w:rsidR="00DA3B2D" w:rsidRPr="00DA3B2D" w:rsidRDefault="00DA3B2D" w:rsidP="0039283E">
      <w:pPr>
        <w:rPr>
          <w:lang w:eastAsia="zh-CN"/>
        </w:rPr>
      </w:pPr>
    </w:p>
    <w:p w14:paraId="3BF85806" w14:textId="77777777" w:rsidR="001A4772" w:rsidRDefault="001A4772" w:rsidP="001A4772">
      <w:pPr>
        <w:pStyle w:val="5"/>
      </w:pPr>
      <w:bookmarkStart w:id="9" w:name="_Toc153803714"/>
      <w:r>
        <w:t>5.2.2.3.25</w:t>
      </w:r>
      <w:r>
        <w:tab/>
        <w:t xml:space="preserve">UE Triggered </w:t>
      </w:r>
      <w:r w:rsidRPr="00140E21">
        <w:t>Connection Resume in RRC Inactive procedure</w:t>
      </w:r>
      <w:bookmarkEnd w:id="9"/>
    </w:p>
    <w:p w14:paraId="4155BC4A" w14:textId="77777777" w:rsidR="001A4772" w:rsidRDefault="001A4772" w:rsidP="001A4772">
      <w:r>
        <w:t>Upon receiving a notification from NG-RAN that the UE is in RRC_CONNECTED mode or when receiving from NG-RAN a MT Communication Handling request indicating the UE is now reachable for downlink data and/or signalling as specified in clause 4.8.2.2 of 3GPP TS 23.502 [3], the NF Service Consumer (e.g. AMF) shall request the SMF to resume the User Plane connection of an existing PDU session, i.e. establish the N3 tunnel between the 5G-AN and UPF, as follows.</w:t>
      </w:r>
    </w:p>
    <w:p w14:paraId="1125421F" w14:textId="77777777" w:rsidR="001A4772" w:rsidRDefault="001A4772" w:rsidP="001A4772">
      <w:pPr>
        <w:pStyle w:val="TH"/>
      </w:pPr>
      <w:r w:rsidRPr="00482A4C">
        <w:object w:dxaOrig="8701" w:dyaOrig="2661" w14:anchorId="3ECF90F2">
          <v:shape id="_x0000_i1026" type="#_x0000_t75" style="width:6in;height:134.85pt" o:ole="">
            <v:imagedata r:id="rId15" o:title=""/>
          </v:shape>
          <o:OLEObject Type="Embed" ProgID="Visio.Drawing.11" ShapeID="_x0000_i1026" DrawAspect="Content" ObjectID="_1770710564" r:id="rId16"/>
        </w:object>
      </w:r>
    </w:p>
    <w:p w14:paraId="5D664D91" w14:textId="77777777" w:rsidR="001A4772" w:rsidRDefault="001A4772" w:rsidP="001A4772">
      <w:pPr>
        <w:pStyle w:val="TF"/>
      </w:pPr>
      <w:r>
        <w:t xml:space="preserve">Figure 5.2.2.3.25-1: UE Triggered </w:t>
      </w:r>
      <w:r w:rsidRPr="00140E21">
        <w:t>Connection Resume in RRC Inactive</w:t>
      </w:r>
    </w:p>
    <w:p w14:paraId="38BA9742" w14:textId="77777777" w:rsidR="001A4772" w:rsidRDefault="001A4772" w:rsidP="001A4772">
      <w:pPr>
        <w:pStyle w:val="B1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694981CF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4405E34D" w14:textId="77777777" w:rsidR="001A4772" w:rsidRDefault="001A4772" w:rsidP="001A477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30EDD98A" w14:textId="77777777" w:rsidR="001A4772" w:rsidRDefault="001A4772" w:rsidP="001A4772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2FBF516F" w14:textId="56E8A2F4" w:rsidR="001A4772" w:rsidRDefault="001A4772" w:rsidP="001A4772">
      <w:pPr>
        <w:pStyle w:val="B2"/>
      </w:pPr>
      <w:r w:rsidRPr="005404AD">
        <w:t>-</w:t>
      </w:r>
      <w:r w:rsidRPr="005404AD">
        <w:tab/>
        <w:t>N2 SM information received from the 5G-AN</w:t>
      </w:r>
      <w:ins w:id="10" w:author="Huawei-1" w:date="2024-02-29T10:40:00Z">
        <w:r w:rsidR="007E2F93">
          <w:t xml:space="preserve"> if</w:t>
        </w:r>
      </w:ins>
      <w:ins w:id="11" w:author="Huawei-1" w:date="2024-02-29T10:41:00Z">
        <w:r w:rsidR="007E2F93" w:rsidRPr="007E2F93">
          <w:t xml:space="preserve"> the accessed </w:t>
        </w:r>
        <w:r w:rsidR="007E2F93">
          <w:t>5</w:t>
        </w:r>
        <w:r w:rsidR="007E2F93" w:rsidRPr="007E2F93">
          <w:t>G-AN is able to retrieve the UE Context</w:t>
        </w:r>
      </w:ins>
      <w:ins w:id="12" w:author="Huawei-1" w:date="2024-02-29T10:42:00Z">
        <w:r w:rsidR="007E2F93">
          <w:t xml:space="preserve"> and</w:t>
        </w:r>
      </w:ins>
      <w:ins w:id="13" w:author="Huawei-1" w:date="2024-02-29T10:41:00Z">
        <w:r w:rsidR="007E2F93" w:rsidRPr="007E2F93">
          <w:t xml:space="preserve"> the accessed </w:t>
        </w:r>
      </w:ins>
      <w:ins w:id="14" w:author="Huawei-1" w:date="2024-02-29T10:42:00Z">
        <w:r w:rsidR="007E2F93">
          <w:t>5</w:t>
        </w:r>
      </w:ins>
      <w:ins w:id="15" w:author="Huawei-1" w:date="2024-02-29T10:41:00Z">
        <w:r w:rsidR="007E2F93" w:rsidRPr="007E2F93">
          <w:t>G-AN node initiates N2 Path Switch procedure</w:t>
        </w:r>
      </w:ins>
      <w:r w:rsidRPr="005404AD">
        <w:t xml:space="preserve">, </w:t>
      </w:r>
      <w:r>
        <w:t xml:space="preserve">i.e. the </w:t>
      </w:r>
      <w:r w:rsidRPr="001D2E49">
        <w:t>Path Switch Request Transfer</w:t>
      </w:r>
      <w:r w:rsidRPr="005404AD">
        <w:t xml:space="preserve"> including the new transport layer address and tunnel endpoint of the downlink termination point for the user data for this PDU session (i.e. 5G-AN's GTP-U F-TEID for downlink traffic)</w:t>
      </w:r>
      <w:del w:id="16" w:author="Huawei" w:date="2024-01-22T11:35:00Z">
        <w:r w:rsidDel="00F0649A">
          <w:delText>,</w:delText>
        </w:r>
        <w:r w:rsidRPr="002C4EBE" w:rsidDel="00F0649A">
          <w:delText xml:space="preserve"> </w:delText>
        </w:r>
        <w:r w:rsidDel="00F0649A">
          <w:delText>or the N2 Notification Request Transfer</w:delText>
        </w:r>
      </w:del>
      <w:r w:rsidRPr="005404AD">
        <w:t>;</w:t>
      </w:r>
    </w:p>
    <w:p w14:paraId="59A3E20B" w14:textId="3E1EE4CE" w:rsidR="001A4772" w:rsidRPr="005404AD" w:rsidDel="00F0649A" w:rsidRDefault="001A4772" w:rsidP="001A4772">
      <w:pPr>
        <w:pStyle w:val="EditorsNote"/>
        <w:rPr>
          <w:del w:id="17" w:author="Huawei" w:date="2024-01-22T11:35:00Z"/>
        </w:rPr>
      </w:pPr>
      <w:del w:id="18" w:author="Huawei" w:date="2024-01-22T11:35:00Z">
        <w:r w:rsidDel="00F0649A">
          <w:delText>Editor's Note:</w:delText>
        </w:r>
        <w:r w:rsidDel="00F0649A">
          <w:tab/>
          <w:delText>The N2 message (and its IEs, e.g.</w:delText>
        </w:r>
        <w:r w:rsidRPr="003859E2" w:rsidDel="00F0649A">
          <w:delText xml:space="preserve"> </w:delText>
        </w:r>
        <w:r w:rsidDel="00F0649A">
          <w:delText>N2 Notification Request/Response Transfer) to notify the AMF that UE transits into RRC_CONNECTED when the NG-RAN has the UE context is to be aligned with NGAP specification.</w:delText>
        </w:r>
      </w:del>
    </w:p>
    <w:p w14:paraId="7F23AE36" w14:textId="77777777" w:rsidR="001A4772" w:rsidRDefault="001A4772" w:rsidP="001A4772">
      <w:pPr>
        <w:pStyle w:val="B2"/>
      </w:pPr>
      <w:r w:rsidRPr="005404AD">
        <w:t>-</w:t>
      </w:r>
      <w:r w:rsidRPr="005404AD">
        <w:tab/>
        <w:t>additional N2 SM information received from the 5G-AN, if any;</w:t>
      </w:r>
    </w:p>
    <w:p w14:paraId="16DF553E" w14:textId="77777777" w:rsidR="001A4772" w:rsidRDefault="001A4772" w:rsidP="001A4772">
      <w:pPr>
        <w:pStyle w:val="B2"/>
      </w:pPr>
      <w:r>
        <w:t>-</w:t>
      </w:r>
      <w:r>
        <w:tab/>
        <w:t>other information, if necessary.</w:t>
      </w:r>
    </w:p>
    <w:p w14:paraId="10D5D650" w14:textId="77777777" w:rsidR="001A4772" w:rsidRDefault="001A4772" w:rsidP="001A4772">
      <w:pPr>
        <w:pStyle w:val="B1"/>
      </w:pPr>
      <w:r>
        <w:t>2a.</w:t>
      </w:r>
      <w:r>
        <w:tab/>
        <w:t>If the SMF can proceed with resuming the user plane connection of the PDU session, i.e. request the UPF to forward any received DL data to the NG-RAN DL F-TEID which is stored in the SMF when the SMF is requested to apply CN based MT handling, the SMF shall return a 200 OK response including the following information:</w:t>
      </w:r>
    </w:p>
    <w:p w14:paraId="768B63AC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ACTIVATED;</w:t>
      </w:r>
    </w:p>
    <w:p w14:paraId="5C7BA88E" w14:textId="732F7E6A" w:rsidR="001A4772" w:rsidRDefault="001A4772" w:rsidP="001A4772">
      <w:pPr>
        <w:pStyle w:val="B2"/>
      </w:pPr>
      <w:r w:rsidRPr="005404AD">
        <w:t>-</w:t>
      </w:r>
      <w:r w:rsidRPr="005404AD">
        <w:tab/>
        <w:t>N2 SM information</w:t>
      </w:r>
      <w:ins w:id="19" w:author="Huawei-1" w:date="2024-02-29T11:03:00Z">
        <w:r w:rsidR="00910B9E">
          <w:t xml:space="preserve"> to 5G-AN</w:t>
        </w:r>
      </w:ins>
      <w:ins w:id="20" w:author="Huawei-1" w:date="2024-02-27T18:16:00Z">
        <w:r w:rsidR="00F26EF3">
          <w:t xml:space="preserve"> </w:t>
        </w:r>
      </w:ins>
      <w:ins w:id="21" w:author="Huawei-1" w:date="2024-02-29T11:01:00Z">
        <w:r w:rsidR="004E7230">
          <w:t xml:space="preserve">if </w:t>
        </w:r>
      </w:ins>
      <w:ins w:id="22" w:author="Huawei-1" w:date="2024-02-29T11:02:00Z">
        <w:r w:rsidR="004E7230" w:rsidRPr="005404AD">
          <w:t>N2 SM information</w:t>
        </w:r>
      </w:ins>
      <w:ins w:id="23" w:author="Huawei-1" w:date="2024-02-29T11:04:00Z">
        <w:r w:rsidR="00C763C8">
          <w:t xml:space="preserve"> with </w:t>
        </w:r>
        <w:r w:rsidR="00C763C8" w:rsidRPr="001D2E49">
          <w:t>Path Switch Request Transfer</w:t>
        </w:r>
      </w:ins>
      <w:bookmarkStart w:id="24" w:name="_GoBack"/>
      <w:bookmarkEnd w:id="24"/>
      <w:ins w:id="25" w:author="Huawei-1" w:date="2024-02-29T11:02:00Z">
        <w:r w:rsidR="004E7230" w:rsidRPr="005404AD">
          <w:t xml:space="preserve"> </w:t>
        </w:r>
        <w:r w:rsidR="004E7230">
          <w:t xml:space="preserve">is </w:t>
        </w:r>
        <w:r w:rsidR="004E7230" w:rsidRPr="005404AD">
          <w:t>received</w:t>
        </w:r>
        <w:r w:rsidR="004E7230">
          <w:t xml:space="preserve"> in the request</w:t>
        </w:r>
      </w:ins>
      <w:r w:rsidRPr="005404AD">
        <w:t xml:space="preserve">, </w:t>
      </w:r>
      <w:r>
        <w:t xml:space="preserve">i.e. </w:t>
      </w:r>
      <w:r w:rsidRPr="001D2E49">
        <w:t xml:space="preserve">Path Switch </w:t>
      </w:r>
      <w:r>
        <w:t>Response</w:t>
      </w:r>
      <w:r w:rsidRPr="001D2E49">
        <w:t xml:space="preserve"> Transfer</w:t>
      </w:r>
      <w:r w:rsidRPr="005404AD">
        <w:t xml:space="preserve"> including the transport layer address and tunnel endpoint of the uplink termination point for the user data for this PDU session (i.e. UPF's GTP-U F-TEID for uplink traffic)</w:t>
      </w:r>
      <w:del w:id="26" w:author="Huawei" w:date="2024-01-22T11:40:00Z">
        <w:r w:rsidDel="00256E8B">
          <w:delText>, or N2 Notification Response Transfer</w:delText>
        </w:r>
      </w:del>
      <w:r w:rsidRPr="005404AD">
        <w:t>.</w:t>
      </w:r>
    </w:p>
    <w:p w14:paraId="0EFE3F28" w14:textId="77777777" w:rsidR="001A4772" w:rsidRDefault="001A4772" w:rsidP="001A4772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4AC9A6C4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(e.g. DEACTIVATED);</w:t>
      </w:r>
    </w:p>
    <w:p w14:paraId="350F80C0" w14:textId="77777777" w:rsidR="001A4772" w:rsidRDefault="001A4772" w:rsidP="001A4772">
      <w:pPr>
        <w:pStyle w:val="B2"/>
      </w:pPr>
      <w:r w:rsidRPr="00134F0A">
        <w:lastRenderedPageBreak/>
        <w:t>-</w:t>
      </w:r>
      <w:r w:rsidRPr="00134F0A">
        <w:tab/>
        <w:t>N2 SM information, including the cause of the failure.</w:t>
      </w:r>
    </w:p>
    <w:p w14:paraId="02851927" w14:textId="09747AD3" w:rsidR="004E1444" w:rsidRPr="001A4772" w:rsidRDefault="004E1444" w:rsidP="009D7FEB"/>
    <w:p w14:paraId="58631E72" w14:textId="276B0FA9" w:rsidR="00753E38" w:rsidRPr="00A22E7D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5269C" w14:textId="77777777" w:rsidR="00476570" w:rsidRDefault="00476570">
      <w:r>
        <w:separator/>
      </w:r>
    </w:p>
  </w:endnote>
  <w:endnote w:type="continuationSeparator" w:id="0">
    <w:p w14:paraId="45CDE509" w14:textId="77777777" w:rsidR="00476570" w:rsidRDefault="0047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F27B7" w14:textId="77777777" w:rsidR="00476570" w:rsidRDefault="00476570">
      <w:r>
        <w:separator/>
      </w:r>
    </w:p>
  </w:footnote>
  <w:footnote w:type="continuationSeparator" w:id="0">
    <w:p w14:paraId="69E52444" w14:textId="77777777" w:rsidR="00476570" w:rsidRDefault="00476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24CC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4772"/>
    <w:rsid w:val="001A7B60"/>
    <w:rsid w:val="001B2D2D"/>
    <w:rsid w:val="001B52F0"/>
    <w:rsid w:val="001B7A65"/>
    <w:rsid w:val="001E41F3"/>
    <w:rsid w:val="001F5B25"/>
    <w:rsid w:val="0021595B"/>
    <w:rsid w:val="00244DAA"/>
    <w:rsid w:val="00256E8B"/>
    <w:rsid w:val="0026004D"/>
    <w:rsid w:val="00261648"/>
    <w:rsid w:val="002640DD"/>
    <w:rsid w:val="00275D12"/>
    <w:rsid w:val="0028339F"/>
    <w:rsid w:val="00284FEB"/>
    <w:rsid w:val="002860C4"/>
    <w:rsid w:val="002A36D1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57FDD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0160"/>
    <w:rsid w:val="004345CA"/>
    <w:rsid w:val="00446662"/>
    <w:rsid w:val="004750EF"/>
    <w:rsid w:val="004757C0"/>
    <w:rsid w:val="00476570"/>
    <w:rsid w:val="0047688F"/>
    <w:rsid w:val="004B75B7"/>
    <w:rsid w:val="004B7CF5"/>
    <w:rsid w:val="004C7F25"/>
    <w:rsid w:val="004D0227"/>
    <w:rsid w:val="004E1444"/>
    <w:rsid w:val="004E7230"/>
    <w:rsid w:val="004F5627"/>
    <w:rsid w:val="0050712E"/>
    <w:rsid w:val="005141D9"/>
    <w:rsid w:val="0051580D"/>
    <w:rsid w:val="00516F72"/>
    <w:rsid w:val="0052337F"/>
    <w:rsid w:val="0052507F"/>
    <w:rsid w:val="005327E7"/>
    <w:rsid w:val="005435C5"/>
    <w:rsid w:val="00547111"/>
    <w:rsid w:val="00570772"/>
    <w:rsid w:val="00570B94"/>
    <w:rsid w:val="00575DD2"/>
    <w:rsid w:val="00592D74"/>
    <w:rsid w:val="005A2770"/>
    <w:rsid w:val="005E0C36"/>
    <w:rsid w:val="005E2C44"/>
    <w:rsid w:val="005F531E"/>
    <w:rsid w:val="005F6308"/>
    <w:rsid w:val="006032CF"/>
    <w:rsid w:val="00621188"/>
    <w:rsid w:val="006257ED"/>
    <w:rsid w:val="0064071F"/>
    <w:rsid w:val="00653DE4"/>
    <w:rsid w:val="00655979"/>
    <w:rsid w:val="00665C47"/>
    <w:rsid w:val="00692DFD"/>
    <w:rsid w:val="00695808"/>
    <w:rsid w:val="006A182F"/>
    <w:rsid w:val="006B46FB"/>
    <w:rsid w:val="006C5C6F"/>
    <w:rsid w:val="006D60E9"/>
    <w:rsid w:val="006E21FB"/>
    <w:rsid w:val="006F4128"/>
    <w:rsid w:val="006F7CED"/>
    <w:rsid w:val="007049BC"/>
    <w:rsid w:val="00710420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E2F93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668"/>
    <w:rsid w:val="008D3CCC"/>
    <w:rsid w:val="008F3789"/>
    <w:rsid w:val="008F3D3D"/>
    <w:rsid w:val="008F686C"/>
    <w:rsid w:val="009015A7"/>
    <w:rsid w:val="00910B9E"/>
    <w:rsid w:val="009148DE"/>
    <w:rsid w:val="00933CED"/>
    <w:rsid w:val="00941E30"/>
    <w:rsid w:val="00941F9C"/>
    <w:rsid w:val="00966BCF"/>
    <w:rsid w:val="009777D9"/>
    <w:rsid w:val="0098796D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4FA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0845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63C8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74CB5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B09B7"/>
    <w:rsid w:val="00EB44AC"/>
    <w:rsid w:val="00EE7D7C"/>
    <w:rsid w:val="00F0649A"/>
    <w:rsid w:val="00F25D98"/>
    <w:rsid w:val="00F26EF3"/>
    <w:rsid w:val="00F300FB"/>
    <w:rsid w:val="00F3065F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AE3D0-F872-4FD1-844F-1EA9FC34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12</cp:revision>
  <cp:lastPrinted>1899-12-31T23:00:00Z</cp:lastPrinted>
  <dcterms:created xsi:type="dcterms:W3CDTF">2024-02-27T16:07:00Z</dcterms:created>
  <dcterms:modified xsi:type="dcterms:W3CDTF">2024-02-29T09:04:00Z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(3)TVQ65YZXT9+OwFvTZgndAP1HkZLf64S7SrFBVFwxDKGbPz8bb+do55y7H3BcZt+MGwTEREuV
tDpZv5wBS2ggPNbLQYpBAJvzVgTfZpOHsoUx+ioUfJhsciwEksGr+NMhDz6/ZpOJ9HNgRrsM
5OdPbqFrN/0yZn91yQ8AoUtf6X7gaDvGqeWjMQac/JeJaz3cmyUmnLA5OXGokKLLe2rGkAAg
/YFns8iDlIa3zRytzI</vt:lpwstr>
  </property>
  <property fmtid="{D5CDD505-2E9C-101B-9397-08002B2CF9AE}" pid="22" name="_2015_ms_pID_7253431">
    <vt:lpwstr>PPdFWfGLh29UCkBYs624SHrGvOrZsBJdq2x2kyzRFW6v6xWZbQ/TN7
5WU9923AxioBuwA4NML6aoUAYRDlC3oBr5o3leUd1+a6DQ9h9nZejb1JTjyUwIymr4oWI5fy
3Lc+rU89x9FFc3GSzIGKrrZrvoTTGfSeoawJr6AEYhmBqD6WqYbECaa0xQsfLEonorpcD/hi
0rU+h8iKTtDcEFjvoPhKBQ6+JwQSEXpU/jzd</vt:lpwstr>
  </property>
  <property fmtid="{D5CDD505-2E9C-101B-9397-08002B2CF9AE}" pid="23" name="_2015_ms_pID_7253432">
    <vt:lpwstr>AzaYMnLkM3PAUztGrAzxY00=</vt:lpwstr>
  </property>
</Properties>
</file>